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7764A812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</w:r>
      <w:r w:rsidR="00642E8A">
        <w:rPr>
          <w:rFonts w:ascii="Arial" w:hAnsi="Arial" w:cs="Arial"/>
          <w:b/>
          <w:sz w:val="22"/>
          <w:szCs w:val="22"/>
        </w:rPr>
        <w:t>S3-251118</w:t>
      </w:r>
    </w:p>
    <w:p w14:paraId="51CC9681" w14:textId="48D3E75A" w:rsidR="003A7B2F" w:rsidRDefault="008078B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="00F42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="004D2950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-21 February</w:t>
      </w:r>
      <w:r w:rsidR="00F428DB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344D8" w:rsidR="001E41F3" w:rsidRPr="00410371" w:rsidRDefault="00747E50" w:rsidP="00747E50">
            <w:pPr>
              <w:pStyle w:val="CRCoverPage"/>
              <w:spacing w:after="0"/>
              <w:rPr>
                <w:noProof/>
              </w:rPr>
            </w:pPr>
            <w:r w:rsidRPr="00747E50">
              <w:rPr>
                <w:b/>
                <w:noProof/>
                <w:sz w:val="28"/>
              </w:rPr>
              <w:t>0088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84EA4" w:rsidR="001E41F3" w:rsidRPr="00410371" w:rsidRDefault="00375B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3A26" w:rsidR="001E41F3" w:rsidRPr="00410371" w:rsidRDefault="000E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848">
              <w:rPr>
                <w:b/>
                <w:noProof/>
                <w:sz w:val="28"/>
              </w:rPr>
              <w:t>18.4.0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A0DF" w:rsidR="00F25D98" w:rsidRDefault="00D57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29FDC" w:rsidR="001E41F3" w:rsidRDefault="00AD6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existing text in section 6.10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12F7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63888" w:rsidR="001E41F3" w:rsidRDefault="00C34313">
            <w:pPr>
              <w:pStyle w:val="CRCoverPage"/>
              <w:spacing w:after="0"/>
              <w:ind w:left="100"/>
              <w:rPr>
                <w:noProof/>
              </w:rPr>
            </w:pPr>
            <w:r w:rsidRPr="00C34313">
              <w:t xml:space="preserve">TEI19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540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8078B9">
              <w:t>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0DCC0" w:rsidR="001E41F3" w:rsidRPr="00577280" w:rsidRDefault="00D57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D76E3" w14:textId="2A5A53ED" w:rsidR="00AD750F" w:rsidRDefault="00285EFD" w:rsidP="00285E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5EFD">
              <w:rPr>
                <w:noProof/>
                <w:lang w:val="en-US"/>
              </w:rPr>
              <w:t>Ambiguously in text due to missing word</w:t>
            </w:r>
            <w:r>
              <w:rPr>
                <w:noProof/>
                <w:lang w:val="en-US"/>
              </w:rPr>
              <w:t xml:space="preserve"> in</w:t>
            </w:r>
          </w:p>
          <w:p w14:paraId="0225B409" w14:textId="7CA2FFF9" w:rsidR="00285EFD" w:rsidRPr="00285EFD" w:rsidRDefault="00285EFD" w:rsidP="0028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“</w:t>
            </w:r>
            <w:r w:rsidRPr="00285EFD">
              <w:rPr>
                <w:noProof/>
                <w:lang w:val="en-IN"/>
              </w:rPr>
              <w:t>3GPP TS 33.210 [10] shall be applied to secure messages on the reference points specified otherwise; and</w:t>
            </w:r>
            <w:r>
              <w:rPr>
                <w:noProof/>
                <w:lang w:val="en-IN"/>
              </w:rPr>
              <w:t>”</w:t>
            </w:r>
          </w:p>
          <w:p w14:paraId="708AA7DE" w14:textId="29919038" w:rsidR="00285EFD" w:rsidRPr="00AD750F" w:rsidRDefault="00285EFD" w:rsidP="00285E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F8D99" w14:textId="77777777" w:rsidR="00642E8A" w:rsidRDefault="0028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include “unless” in related text.</w:t>
            </w:r>
            <w:r w:rsidR="00642E8A">
              <w:rPr>
                <w:noProof/>
              </w:rPr>
              <w:t xml:space="preserve"> </w:t>
            </w:r>
          </w:p>
          <w:p w14:paraId="31C656EC" w14:textId="6A302670" w:rsidR="001E41F3" w:rsidRDefault="0064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EABF4" w:rsidR="001E41F3" w:rsidRDefault="0028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Ambigieouty in existing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BA093" w:rsidR="001E41F3" w:rsidRDefault="00D5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D6145"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5257CD" w:rsidR="008863B9" w:rsidRDefault="00375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S3-250484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E33ABF" w14:textId="162FAE85" w:rsid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4E529E10" w14:textId="77777777" w:rsidR="00AB03CE" w:rsidRDefault="00AB03CE">
      <w:pPr>
        <w:rPr>
          <w:noProof/>
          <w:sz w:val="40"/>
          <w:szCs w:val="40"/>
        </w:rPr>
      </w:pPr>
    </w:p>
    <w:p w14:paraId="026A3962" w14:textId="77777777" w:rsidR="00285EFD" w:rsidRDefault="00285EFD" w:rsidP="00285EFD">
      <w:pPr>
        <w:pStyle w:val="Heading2"/>
      </w:pPr>
      <w:bookmarkStart w:id="1" w:name="_Toc161750980"/>
      <w:bookmarkStart w:id="2" w:name="_Toc189748353"/>
      <w:r w:rsidRPr="008F3E79">
        <w:t>6.</w:t>
      </w:r>
      <w:r>
        <w:t>10</w:t>
      </w:r>
      <w:r w:rsidRPr="008F3E79">
        <w:tab/>
        <w:t>Security procedures for CAPIF-3e/4e/5e reference points</w:t>
      </w:r>
      <w:bookmarkEnd w:id="1"/>
      <w:bookmarkEnd w:id="2"/>
    </w:p>
    <w:p w14:paraId="4028098B" w14:textId="77777777" w:rsidR="00285EFD" w:rsidRPr="008F3E79" w:rsidRDefault="00285EFD" w:rsidP="00285EFD">
      <w:pPr>
        <w:jc w:val="both"/>
        <w:rPr>
          <w:lang w:val="x-none"/>
        </w:rPr>
      </w:pPr>
      <w:r w:rsidRPr="008F3E79">
        <w:rPr>
          <w:lang w:val="x-none"/>
        </w:rPr>
        <w:t xml:space="preserve">To ensure security of the interfaces between CAPIF entities </w:t>
      </w:r>
      <w:r>
        <w:t>between different</w:t>
      </w:r>
      <w:r w:rsidRPr="008F3E79">
        <w:rPr>
          <w:lang w:val="x-none"/>
        </w:rPr>
        <w:t xml:space="preserve"> trusted domains (CCF domain and API Provider Domain), namely CAPIF-3e, CAPIF-4e, and CAPIF-5e:</w:t>
      </w:r>
    </w:p>
    <w:p w14:paraId="5B02E207" w14:textId="00ACCA4B" w:rsidR="00285EFD" w:rsidRDefault="00285EFD" w:rsidP="00285EFD">
      <w:pPr>
        <w:pStyle w:val="B1"/>
        <w:jc w:val="both"/>
      </w:pPr>
      <w:r w:rsidRPr="002E38E8">
        <w:t>-</w:t>
      </w:r>
      <w:r w:rsidRPr="002E38E8">
        <w:tab/>
      </w:r>
      <w:r>
        <w:rPr>
          <w:lang w:val="en-IN"/>
        </w:rPr>
        <w:t xml:space="preserve">3GPP TS 33.210 [10] shall be applied to secure messages on the reference points </w:t>
      </w:r>
      <w:ins w:id="3" w:author="Nokia" w:date="2025-02-09T20:43:00Z" w16du:dateUtc="2025-02-09T19:43:00Z">
        <w:r w:rsidR="00AD6145">
          <w:rPr>
            <w:lang w:val="en-IN"/>
          </w:rPr>
          <w:t xml:space="preserve">unless </w:t>
        </w:r>
      </w:ins>
      <w:r>
        <w:rPr>
          <w:lang w:val="en-IN"/>
        </w:rPr>
        <w:t>specified otherwise; and</w:t>
      </w:r>
    </w:p>
    <w:p w14:paraId="18A610CB" w14:textId="2146D668" w:rsidR="00285EFD" w:rsidRDefault="00285EFD" w:rsidP="00285EFD">
      <w:pPr>
        <w:pStyle w:val="B1"/>
        <w:jc w:val="both"/>
        <w:rPr>
          <w:lang w:val="en-IN"/>
        </w:rPr>
      </w:pPr>
      <w:r w:rsidRPr="002E38E8">
        <w:t>-</w:t>
      </w:r>
      <w:r w:rsidRPr="002E38E8">
        <w:tab/>
      </w:r>
      <w:r>
        <w:rPr>
          <w:lang w:val="en-IN"/>
        </w:rPr>
        <w:t>3GPP TS 33.310 [2] may be applied regarding the use of certificates with the security mechanisms of 3GPP TS 33.210 [</w:t>
      </w:r>
      <w:ins w:id="4" w:author="Nokia-14" w:date="2025-02-19T14:48:00Z" w16du:dateUtc="2025-02-19T13:48:00Z">
        <w:r w:rsidR="00375B46">
          <w:rPr>
            <w:lang w:val="en-IN"/>
          </w:rPr>
          <w:t>10</w:t>
        </w:r>
      </w:ins>
      <w:del w:id="5" w:author="Nokia-14" w:date="2025-02-19T14:48:00Z" w16du:dateUtc="2025-02-19T13:48:00Z">
        <w:r w:rsidDel="00375B46">
          <w:rPr>
            <w:lang w:val="en-IN"/>
          </w:rPr>
          <w:delText>X</w:delText>
        </w:r>
      </w:del>
      <w:r>
        <w:rPr>
          <w:lang w:val="en-IN"/>
        </w:rPr>
        <w:t xml:space="preserve">] unless otherwise specified in the present document. </w:t>
      </w:r>
    </w:p>
    <w:p w14:paraId="35DF04F4" w14:textId="77777777" w:rsidR="00285EFD" w:rsidRPr="002E38E8" w:rsidRDefault="00285EFD" w:rsidP="00285EFD">
      <w:pPr>
        <w:pStyle w:val="B1"/>
      </w:pPr>
      <w:r>
        <w:rPr>
          <w:lang w:val="en-IN"/>
        </w:rPr>
        <w:t>SEG as specified in 3GPP TS 33.210 [10] may be used in the trusted domain to terminate the IPsec tunnel.</w:t>
      </w:r>
    </w:p>
    <w:p w14:paraId="16E363C4" w14:textId="77777777" w:rsidR="00285EFD" w:rsidRPr="0051472E" w:rsidRDefault="00285EFD">
      <w:pPr>
        <w:rPr>
          <w:noProof/>
          <w:sz w:val="40"/>
          <w:szCs w:val="40"/>
        </w:rPr>
      </w:pPr>
    </w:p>
    <w:p w14:paraId="156FBD15" w14:textId="0DBA4E70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4191D" w14:textId="77777777" w:rsidR="00E525ED" w:rsidRDefault="00E525ED">
      <w:r>
        <w:separator/>
      </w:r>
    </w:p>
  </w:endnote>
  <w:endnote w:type="continuationSeparator" w:id="0">
    <w:p w14:paraId="16993BAB" w14:textId="77777777" w:rsidR="00E525ED" w:rsidRDefault="00E525ED">
      <w:r>
        <w:continuationSeparator/>
      </w:r>
    </w:p>
  </w:endnote>
  <w:endnote w:type="continuationNotice" w:id="1">
    <w:p w14:paraId="10A70690" w14:textId="77777777" w:rsidR="00E525ED" w:rsidRDefault="00E52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E7134" w14:textId="77777777" w:rsidR="00E525ED" w:rsidRDefault="00E525ED">
      <w:r>
        <w:separator/>
      </w:r>
    </w:p>
  </w:footnote>
  <w:footnote w:type="continuationSeparator" w:id="0">
    <w:p w14:paraId="392C2CE2" w14:textId="77777777" w:rsidR="00E525ED" w:rsidRDefault="00E525ED">
      <w:r>
        <w:continuationSeparator/>
      </w:r>
    </w:p>
  </w:footnote>
  <w:footnote w:type="continuationNotice" w:id="1">
    <w:p w14:paraId="3DB4BF47" w14:textId="77777777" w:rsidR="00E525ED" w:rsidRDefault="00E52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14">
    <w15:presenceInfo w15:providerId="None" w15:userId="Nokia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3F3"/>
    <w:rsid w:val="000A6394"/>
    <w:rsid w:val="000B7FED"/>
    <w:rsid w:val="000C038A"/>
    <w:rsid w:val="000C6598"/>
    <w:rsid w:val="000D44B3"/>
    <w:rsid w:val="000E014D"/>
    <w:rsid w:val="000E0848"/>
    <w:rsid w:val="00145D43"/>
    <w:rsid w:val="00156BE0"/>
    <w:rsid w:val="00175D7F"/>
    <w:rsid w:val="00182AD0"/>
    <w:rsid w:val="00192C46"/>
    <w:rsid w:val="001A08B3"/>
    <w:rsid w:val="001A7B60"/>
    <w:rsid w:val="001B52F0"/>
    <w:rsid w:val="001B7A65"/>
    <w:rsid w:val="001E41F3"/>
    <w:rsid w:val="00222BCA"/>
    <w:rsid w:val="0026004D"/>
    <w:rsid w:val="002640DD"/>
    <w:rsid w:val="00275D12"/>
    <w:rsid w:val="00284FEB"/>
    <w:rsid w:val="00285EFD"/>
    <w:rsid w:val="002860C4"/>
    <w:rsid w:val="00294E31"/>
    <w:rsid w:val="002B5741"/>
    <w:rsid w:val="002E472E"/>
    <w:rsid w:val="00305409"/>
    <w:rsid w:val="00306034"/>
    <w:rsid w:val="0034108E"/>
    <w:rsid w:val="003609EF"/>
    <w:rsid w:val="0036231A"/>
    <w:rsid w:val="00374DD4"/>
    <w:rsid w:val="00375B46"/>
    <w:rsid w:val="003A3C57"/>
    <w:rsid w:val="003A7B2F"/>
    <w:rsid w:val="003C2DBE"/>
    <w:rsid w:val="003D2535"/>
    <w:rsid w:val="003E1A36"/>
    <w:rsid w:val="003F1910"/>
    <w:rsid w:val="00400F63"/>
    <w:rsid w:val="00410371"/>
    <w:rsid w:val="004242F1"/>
    <w:rsid w:val="00432FF2"/>
    <w:rsid w:val="00472A05"/>
    <w:rsid w:val="00482288"/>
    <w:rsid w:val="0048388D"/>
    <w:rsid w:val="004909D8"/>
    <w:rsid w:val="004A52C6"/>
    <w:rsid w:val="004B75B7"/>
    <w:rsid w:val="004D2950"/>
    <w:rsid w:val="004D5235"/>
    <w:rsid w:val="004E52BE"/>
    <w:rsid w:val="005009D9"/>
    <w:rsid w:val="0051472E"/>
    <w:rsid w:val="0051580D"/>
    <w:rsid w:val="005317F7"/>
    <w:rsid w:val="00546764"/>
    <w:rsid w:val="00547111"/>
    <w:rsid w:val="00550765"/>
    <w:rsid w:val="00577280"/>
    <w:rsid w:val="00592D74"/>
    <w:rsid w:val="005E2C44"/>
    <w:rsid w:val="00621188"/>
    <w:rsid w:val="006257ED"/>
    <w:rsid w:val="00640C80"/>
    <w:rsid w:val="00642E8A"/>
    <w:rsid w:val="0065536E"/>
    <w:rsid w:val="00665C47"/>
    <w:rsid w:val="00695808"/>
    <w:rsid w:val="00695A6C"/>
    <w:rsid w:val="006B46FB"/>
    <w:rsid w:val="006E21FB"/>
    <w:rsid w:val="00747E50"/>
    <w:rsid w:val="0078484F"/>
    <w:rsid w:val="00785599"/>
    <w:rsid w:val="007903A7"/>
    <w:rsid w:val="00792342"/>
    <w:rsid w:val="007977A8"/>
    <w:rsid w:val="007A7264"/>
    <w:rsid w:val="007B512A"/>
    <w:rsid w:val="007C2097"/>
    <w:rsid w:val="007D6A07"/>
    <w:rsid w:val="007F7259"/>
    <w:rsid w:val="008040A8"/>
    <w:rsid w:val="008078B9"/>
    <w:rsid w:val="00813C3E"/>
    <w:rsid w:val="008279FA"/>
    <w:rsid w:val="008626E7"/>
    <w:rsid w:val="00870EE7"/>
    <w:rsid w:val="008765AF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27162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0585"/>
    <w:rsid w:val="00A7671C"/>
    <w:rsid w:val="00AA2CBC"/>
    <w:rsid w:val="00AB03CE"/>
    <w:rsid w:val="00AC5820"/>
    <w:rsid w:val="00AD1CD8"/>
    <w:rsid w:val="00AD6145"/>
    <w:rsid w:val="00AD750F"/>
    <w:rsid w:val="00B13F88"/>
    <w:rsid w:val="00B258BB"/>
    <w:rsid w:val="00B64663"/>
    <w:rsid w:val="00B67B97"/>
    <w:rsid w:val="00B968C8"/>
    <w:rsid w:val="00BA3EC5"/>
    <w:rsid w:val="00BA51D9"/>
    <w:rsid w:val="00BB5DFC"/>
    <w:rsid w:val="00BD279D"/>
    <w:rsid w:val="00BD6BB8"/>
    <w:rsid w:val="00C029D9"/>
    <w:rsid w:val="00C12D8A"/>
    <w:rsid w:val="00C34313"/>
    <w:rsid w:val="00C66BA2"/>
    <w:rsid w:val="00C95985"/>
    <w:rsid w:val="00CC5026"/>
    <w:rsid w:val="00CC68D0"/>
    <w:rsid w:val="00CF5C18"/>
    <w:rsid w:val="00D03F9A"/>
    <w:rsid w:val="00D06D51"/>
    <w:rsid w:val="00D24991"/>
    <w:rsid w:val="00D26931"/>
    <w:rsid w:val="00D50255"/>
    <w:rsid w:val="00D50E69"/>
    <w:rsid w:val="00D55BE4"/>
    <w:rsid w:val="00D57789"/>
    <w:rsid w:val="00D66520"/>
    <w:rsid w:val="00D769C2"/>
    <w:rsid w:val="00D9340F"/>
    <w:rsid w:val="00DB3BA9"/>
    <w:rsid w:val="00DE34CF"/>
    <w:rsid w:val="00E13F3D"/>
    <w:rsid w:val="00E17DB0"/>
    <w:rsid w:val="00E339EB"/>
    <w:rsid w:val="00E34898"/>
    <w:rsid w:val="00E356CA"/>
    <w:rsid w:val="00E525ED"/>
    <w:rsid w:val="00E55C56"/>
    <w:rsid w:val="00EB09B7"/>
    <w:rsid w:val="00EB2AE2"/>
    <w:rsid w:val="00EB5041"/>
    <w:rsid w:val="00EE7D7C"/>
    <w:rsid w:val="00EF4153"/>
    <w:rsid w:val="00F25D98"/>
    <w:rsid w:val="00F300FB"/>
    <w:rsid w:val="00F428DB"/>
    <w:rsid w:val="00F51B7A"/>
    <w:rsid w:val="00FB0032"/>
    <w:rsid w:val="00FB6386"/>
    <w:rsid w:val="00FC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7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577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577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577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77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D7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RBI5PAMIO524-1169491133-2517</_dlc_DocId>
    <_dlc_DocIdUrl xmlns="71c5aaf6-e6ce-465b-b873-5148d2a4c105">
      <Url>https://nokia.sharepoint.com/sites/gxp/_layouts/15/DocIdRedir.aspx?ID=RBI5PAMIO524-1169491133-2517</Url>
      <Description>RBI5PAMIO524-1169491133-2517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    6.10	Security procedures for CAPIF-3e/4e/5e reference points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Nokia-18</cp:lastModifiedBy>
  <cp:revision>2</cp:revision>
  <cp:lastPrinted>1899-12-31T23:00:00Z</cp:lastPrinted>
  <dcterms:created xsi:type="dcterms:W3CDTF">2025-02-21T13:32:00Z</dcterms:created>
  <dcterms:modified xsi:type="dcterms:W3CDTF">2025-02-21T13:32:00Z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353bb774-40aa-4ab2-9aa8-8ea88437e02c</vt:lpwstr>
  </property>
  <property fmtid="{D5CDD505-2E9C-101B-9397-08002B2CF9AE}" pid="23" name="MediaServiceImageTags">
    <vt:lpwstr/>
  </property>
</Properties>
</file>